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F0CCC" w14:textId="77777777" w:rsidR="00F26548" w:rsidRPr="00976D56" w:rsidRDefault="00F26548" w:rsidP="001E1260">
      <w:pPr>
        <w:pStyle w:val="PolicyTitleBox"/>
      </w:pPr>
      <w:r>
        <w:t>Hermiston School District 8R</w:t>
      </w:r>
    </w:p>
    <w:p w14:paraId="54E6DF70" w14:textId="77777777" w:rsidR="00CC7D46" w:rsidRPr="00DE7FBF" w:rsidRDefault="00CC7D46" w:rsidP="00DE7FBF"/>
    <w:p w14:paraId="3816A933" w14:textId="6203FE98" w:rsidR="001E1260" w:rsidRPr="00DE7FBF" w:rsidRDefault="001E1260" w:rsidP="00DE7FBF">
      <w:pPr>
        <w:pStyle w:val="PolicyCode"/>
      </w:pPr>
      <w:r w:rsidRPr="00DE7FBF">
        <w:t>Code:</w:t>
      </w:r>
      <w:r w:rsidRPr="00DE7FBF">
        <w:tab/>
      </w:r>
      <w:r w:rsidR="002A62E7" w:rsidRPr="00DE7FBF">
        <w:t>JHCD</w:t>
      </w:r>
    </w:p>
    <w:p w14:paraId="6C88B195" w14:textId="77777777" w:rsidR="00890F0C" w:rsidRDefault="001E1260" w:rsidP="00DE7FBF">
      <w:pPr>
        <w:pStyle w:val="PolicyCode"/>
      </w:pPr>
      <w:r w:rsidRPr="00DE7FBF">
        <w:t>Adopted:</w:t>
      </w:r>
      <w:r w:rsidRPr="00DE7FBF">
        <w:tab/>
      </w:r>
    </w:p>
    <w:p w14:paraId="5865D760" w14:textId="15128E38" w:rsidR="001E1260" w:rsidRPr="00DE7FBF" w:rsidRDefault="00890F0C" w:rsidP="00DE7FBF">
      <w:pPr>
        <w:pStyle w:val="PolicyCode"/>
      </w:pPr>
      <w:r>
        <w:t>Orig. Code(s):</w:t>
      </w:r>
      <w:r>
        <w:tab/>
        <w:t>JHCD/JHCDA</w:t>
      </w:r>
    </w:p>
    <w:p w14:paraId="03D0492D" w14:textId="77777777" w:rsidR="001E1260" w:rsidRPr="00DE7FBF" w:rsidRDefault="001E1260" w:rsidP="00DE7FBF"/>
    <w:p w14:paraId="5F1AB7E8" w14:textId="77777777" w:rsidR="00890F0C" w:rsidRDefault="002A62E7" w:rsidP="00DE7FBF">
      <w:pPr>
        <w:pStyle w:val="PolicyTitle"/>
      </w:pPr>
      <w:r w:rsidRPr="00DE7FBF">
        <w:t>Medications**/*</w:t>
      </w:r>
    </w:p>
    <w:p w14:paraId="6893FBFE" w14:textId="1F0E1F91" w:rsidR="00EF573E" w:rsidRPr="00DE7FBF" w:rsidRDefault="00890F0C" w:rsidP="00890F0C">
      <w:pPr>
        <w:pStyle w:val="PolicyVERSION"/>
      </w:pPr>
      <w:r>
        <w:t>(Version 2)</w:t>
      </w:r>
    </w:p>
    <w:p w14:paraId="316083B7" w14:textId="260DD8B1" w:rsidR="00EF573E" w:rsidRPr="00DE7FBF" w:rsidRDefault="00E32D77" w:rsidP="00DE7FBF">
      <w:pPr>
        <w:pStyle w:val="PolicySubtitle"/>
      </w:pPr>
      <w:bookmarkStart w:id="0" w:name="_Hlk168490012"/>
      <w:r w:rsidRPr="00DE7FBF">
        <w:t>{Required policy. The requirement for policy comes from ORS 339.866 (2).}</w:t>
      </w:r>
    </w:p>
    <w:bookmarkEnd w:id="0"/>
    <w:p w14:paraId="494C7319" w14:textId="77777777" w:rsidR="00E32D77" w:rsidRPr="00DE7FBF" w:rsidRDefault="00E32D77" w:rsidP="00DE7FBF"/>
    <w:p w14:paraId="5EA9C26B" w14:textId="5CB9E0A6" w:rsidR="002A62E7" w:rsidRPr="00DE7FBF" w:rsidRDefault="002A62E7" w:rsidP="00DE7FBF">
      <w:pPr>
        <w:pStyle w:val="PolicyBodyText"/>
        <w:spacing w:after="240"/>
      </w:pPr>
      <w:r w:rsidRPr="00DE7FBF">
        <w:t xml:space="preserve">The district recognizes administering a medication to a student and/or permitting a student to administer a medication to </w:t>
      </w:r>
      <w:r w:rsidR="00460628" w:rsidRPr="00DE7FBF">
        <w:t>themselves</w:t>
      </w:r>
      <w:r w:rsidRPr="00DE7FBF">
        <w:t xml:space="preserve">, may be necessary </w:t>
      </w:r>
      <w:r w:rsidR="00091C0A" w:rsidRPr="00DE7FBF">
        <w:t>to allow the</w:t>
      </w:r>
      <w:r w:rsidRPr="00DE7FBF">
        <w:t xml:space="preserve"> student </w:t>
      </w:r>
      <w:r w:rsidR="00091C0A" w:rsidRPr="00DE7FBF">
        <w:t xml:space="preserve">to </w:t>
      </w:r>
      <w:r w:rsidRPr="00DE7FBF">
        <w:t>attend school</w:t>
      </w:r>
      <w:r w:rsidR="008618A3" w:rsidRPr="00DE7FBF">
        <w:t>.</w:t>
      </w:r>
      <w:r w:rsidRPr="00DE7FBF">
        <w:t xml:space="preserve"> </w:t>
      </w:r>
      <w:r w:rsidR="004278EF" w:rsidRPr="00DE7FBF">
        <w:t xml:space="preserve">Therefore, the district </w:t>
      </w:r>
      <w:r w:rsidR="00702163" w:rsidRPr="00DE7FBF">
        <w:t>allows</w:t>
      </w:r>
      <w:r w:rsidR="004278EF" w:rsidRPr="00DE7FBF">
        <w:t xml:space="preserve"> medication</w:t>
      </w:r>
      <w:r w:rsidR="001E65A9" w:rsidRPr="00DE7FBF">
        <w:t>,</w:t>
      </w:r>
      <w:r w:rsidR="000B0262" w:rsidRPr="00DE7FBF">
        <w:t xml:space="preserve"> including injectable medications</w:t>
      </w:r>
      <w:r w:rsidR="001E65A9" w:rsidRPr="00DE7FBF">
        <w:t>,</w:t>
      </w:r>
      <w:r w:rsidR="004278EF" w:rsidRPr="00DE7FBF">
        <w:t xml:space="preserve"> </w:t>
      </w:r>
      <w:r w:rsidR="000B0262" w:rsidRPr="00DE7FBF">
        <w:t xml:space="preserve">to be administered </w:t>
      </w:r>
      <w:r w:rsidR="004278EF" w:rsidRPr="00DE7FBF">
        <w:t xml:space="preserve">to </w:t>
      </w:r>
      <w:r w:rsidR="000B0262" w:rsidRPr="00DE7FBF">
        <w:t xml:space="preserve">a </w:t>
      </w:r>
      <w:r w:rsidR="004278EF" w:rsidRPr="00DE7FBF">
        <w:t>student by designated personnel and the administration of medication by a student to themselves without assistance from designated personnel</w:t>
      </w:r>
      <w:r w:rsidR="00702163" w:rsidRPr="00DE7FBF">
        <w:t xml:space="preserve">, subject to criteria established by the district </w:t>
      </w:r>
      <w:r w:rsidR="00DC4682" w:rsidRPr="00DE7FBF">
        <w:t xml:space="preserve">and </w:t>
      </w:r>
      <w:r w:rsidR="00702163" w:rsidRPr="00DE7FBF">
        <w:t>in accordance with Oregon law</w:t>
      </w:r>
      <w:r w:rsidR="004278EF" w:rsidRPr="00DE7FBF">
        <w:t>.</w:t>
      </w:r>
    </w:p>
    <w:p w14:paraId="70897224" w14:textId="357CE979" w:rsidR="00A17287" w:rsidRPr="00DE7FBF" w:rsidRDefault="002A62E7" w:rsidP="00DE7FBF">
      <w:pPr>
        <w:pStyle w:val="PolicyBodyText"/>
        <w:spacing w:after="240"/>
      </w:pPr>
      <w:r w:rsidRPr="00DE7FBF">
        <w:t xml:space="preserve">The district shall designate personnel authorized to administer medications to students. </w:t>
      </w:r>
      <w:r w:rsidR="0038367C" w:rsidRPr="00DE7FBF">
        <w:t xml:space="preserve">Medications, including injectable medications, may be administered by </w:t>
      </w:r>
      <w:r w:rsidR="00702163" w:rsidRPr="00DE7FBF">
        <w:t xml:space="preserve">designated </w:t>
      </w:r>
      <w:r w:rsidR="0038367C" w:rsidRPr="00DE7FBF">
        <w:t xml:space="preserve">district personnel as part of a formal delegation by a registered nurse. </w:t>
      </w:r>
      <w:r w:rsidR="002951E6" w:rsidRPr="00DE7FBF">
        <w:t xml:space="preserve">Annual </w:t>
      </w:r>
      <w:r w:rsidR="00FC1C79" w:rsidRPr="00DE7FBF">
        <w:t>t</w:t>
      </w:r>
      <w:r w:rsidRPr="00DE7FBF">
        <w:t xml:space="preserve">raining shall be provided to designated personnel in accordance with </w:t>
      </w:r>
      <w:r w:rsidR="009B461F" w:rsidRPr="00DE7FBF">
        <w:t>law</w:t>
      </w:r>
      <w:r w:rsidRPr="00DE7FBF">
        <w:t>.</w:t>
      </w:r>
      <w:r w:rsidR="00294DD0" w:rsidRPr="00DE7FBF">
        <w:t xml:space="preserve"> The training will</w:t>
      </w:r>
      <w:r w:rsidR="00537FD6" w:rsidRPr="00DE7FBF">
        <w:t xml:space="preserve"> align with </w:t>
      </w:r>
      <w:r w:rsidR="0081346E" w:rsidRPr="00DE7FBF">
        <w:t xml:space="preserve">the </w:t>
      </w:r>
      <w:r w:rsidR="00537FD6" w:rsidRPr="00DE7FBF">
        <w:t xml:space="preserve">ODE Medication Administration </w:t>
      </w:r>
      <w:r w:rsidR="0081346E" w:rsidRPr="00DE7FBF">
        <w:t>T</w:t>
      </w:r>
      <w:r w:rsidR="00537FD6" w:rsidRPr="00DE7FBF">
        <w:t xml:space="preserve">raining and </w:t>
      </w:r>
      <w:r w:rsidR="00294DD0" w:rsidRPr="00DE7FBF">
        <w:t>include discussion of this policy</w:t>
      </w:r>
      <w:r w:rsidR="00537FD6" w:rsidRPr="00DE7FBF">
        <w:t>,</w:t>
      </w:r>
      <w:r w:rsidR="00294DD0" w:rsidRPr="00DE7FBF">
        <w:t xml:space="preserve"> procedures</w:t>
      </w:r>
      <w:r w:rsidR="00537FD6" w:rsidRPr="00DE7FBF">
        <w:t xml:space="preserve"> and materials</w:t>
      </w:r>
      <w:r w:rsidR="00294DD0" w:rsidRPr="00DE7FBF">
        <w:t>, including but not limited to, procedures outlined in administrative regulation JHCD-AR - Medications.</w:t>
      </w:r>
    </w:p>
    <w:p w14:paraId="27085D83" w14:textId="5EE35733" w:rsidR="002A62E7" w:rsidRPr="00DE7FBF" w:rsidRDefault="002B09AE" w:rsidP="00DE7FBF">
      <w:pPr>
        <w:pStyle w:val="PolicyBodyText"/>
        <w:spacing w:after="240"/>
      </w:pPr>
      <w:r w:rsidRPr="00DE7FBF">
        <w:t xml:space="preserve">When a licensed health care professional is not immediately available, </w:t>
      </w:r>
      <w:r w:rsidR="00985A9A" w:rsidRPr="00DE7FBF">
        <w:t xml:space="preserve">trained </w:t>
      </w:r>
      <w:r w:rsidRPr="00DE7FBF">
        <w:t>personnel designated by the district may administer epinephrine, glucagon</w:t>
      </w:r>
      <w:r w:rsidR="00BE25F1" w:rsidRPr="00DE7FBF">
        <w:t>, treatment for adrenal insufficiency,</w:t>
      </w:r>
      <w:r w:rsidRPr="00DE7FBF">
        <w:t xml:space="preserve"> or another medication to a student as prescribed and/or</w:t>
      </w:r>
      <w:r w:rsidR="00091C0A" w:rsidRPr="00DE7FBF">
        <w:t xml:space="preserve"> </w:t>
      </w:r>
      <w:r w:rsidR="00342FF6" w:rsidRPr="00DE7FBF">
        <w:t>as otherwise</w:t>
      </w:r>
      <w:r w:rsidRPr="00DE7FBF">
        <w:t xml:space="preserve"> allowed by Oregon law.</w:t>
      </w:r>
    </w:p>
    <w:p w14:paraId="78BFF72C" w14:textId="4B8668E5" w:rsidR="002A62E7" w:rsidRPr="00DE7FBF" w:rsidRDefault="002A62E7" w:rsidP="00DE7FBF">
      <w:pPr>
        <w:pStyle w:val="PolicyBodyText"/>
        <w:spacing w:after="240"/>
      </w:pPr>
      <w:r w:rsidRPr="00DE7FBF">
        <w:t>A current first-aid</w:t>
      </w:r>
      <w:r w:rsidR="00DB758D" w:rsidRPr="00DE7FBF">
        <w:t>/CPR/AED</w:t>
      </w:r>
      <w:r w:rsidRPr="00DE7FBF">
        <w:t xml:space="preserve"> card is required for designated personnel.</w:t>
      </w:r>
    </w:p>
    <w:p w14:paraId="6D212D55" w14:textId="18B8A066" w:rsidR="002A62E7" w:rsidRPr="00DE7FBF" w:rsidRDefault="002A62E7" w:rsidP="00DE7FBF">
      <w:pPr>
        <w:pStyle w:val="PolicyBodyText"/>
        <w:spacing w:after="240"/>
      </w:pPr>
      <w:r w:rsidRPr="00DE7FBF">
        <w:t xml:space="preserve">The district reserves the right to reject a request for </w:t>
      </w:r>
      <w:r w:rsidR="00CF5C91" w:rsidRPr="00DE7FBF">
        <w:t xml:space="preserve">administration of </w:t>
      </w:r>
      <w:r w:rsidR="00125D27" w:rsidRPr="00DE7FBF">
        <w:t xml:space="preserve">medication </w:t>
      </w:r>
      <w:r w:rsidR="00CF5C91" w:rsidRPr="00DE7FBF">
        <w:t>at school, either by district personnel or student self-administration, if the</w:t>
      </w:r>
      <w:r w:rsidRPr="00DE7FBF">
        <w:t xml:space="preserve"> medication is not necessary for the student to remain in school.</w:t>
      </w:r>
    </w:p>
    <w:p w14:paraId="2CB16E61" w14:textId="266822B5" w:rsidR="002A62E7" w:rsidRPr="00DE7FBF" w:rsidRDefault="00416AB1" w:rsidP="00DE7FBF">
      <w:pPr>
        <w:pStyle w:val="PolicyBodyText"/>
        <w:spacing w:after="240"/>
      </w:pPr>
      <w:r w:rsidRPr="00DE7FBF">
        <w:t>T</w:t>
      </w:r>
      <w:r w:rsidR="002A62E7" w:rsidRPr="00DE7FBF">
        <w:t>he district may revoke permission given to a student to self-administer medication</w:t>
      </w:r>
      <w:r w:rsidRPr="00DE7FBF">
        <w:t xml:space="preserve"> if the student does not responsibly self-administer the medication or abuses the use of the medication, as determined by district personnel</w:t>
      </w:r>
      <w:r w:rsidR="002A62E7" w:rsidRPr="00DE7FBF">
        <w:t>.</w:t>
      </w:r>
    </w:p>
    <w:p w14:paraId="2B29123A" w14:textId="4B3FE523" w:rsidR="002A62E7" w:rsidRPr="00DE7FBF" w:rsidRDefault="00A17287" w:rsidP="00DE7FBF">
      <w:pPr>
        <w:pStyle w:val="PolicyBodyText"/>
        <w:spacing w:after="240"/>
      </w:pPr>
      <w:r w:rsidRPr="00DE7FBF">
        <w:t>M</w:t>
      </w:r>
      <w:r w:rsidR="002A62E7" w:rsidRPr="00DE7FBF">
        <w:t>edication</w:t>
      </w:r>
      <w:r w:rsidRPr="00DE7FBF">
        <w:t>s</w:t>
      </w:r>
      <w:r w:rsidR="002A62E7" w:rsidRPr="00DE7FBF">
        <w:t xml:space="preserve"> will be handled, stored, monitored, disposed of and records maintained in accordance with</w:t>
      </w:r>
      <w:r w:rsidRPr="00DE7FBF">
        <w:t xml:space="preserve"> law and</w:t>
      </w:r>
      <w:r w:rsidR="002A62E7" w:rsidRPr="00DE7FBF">
        <w:t xml:space="preserve"> established district </w:t>
      </w:r>
      <w:r w:rsidR="008C1918" w:rsidRPr="00DE7FBF">
        <w:t>procedures</w:t>
      </w:r>
      <w:r w:rsidR="002A62E7" w:rsidRPr="00DE7FBF">
        <w:t xml:space="preserve"> governing the administration of prescription or nonprescription medications to students, including procedures for the disposal of sharps and glass.</w:t>
      </w:r>
    </w:p>
    <w:p w14:paraId="4364D5BA" w14:textId="023EF38E" w:rsidR="002A62E7" w:rsidRPr="00DE7FBF" w:rsidRDefault="002A62E7" w:rsidP="00DE7FBF">
      <w:pPr>
        <w:pStyle w:val="PolicyBodyText"/>
        <w:spacing w:after="240"/>
      </w:pPr>
      <w:r w:rsidRPr="00DE7FBF">
        <w:t xml:space="preserve">A process shall be established by which, upon parent or guardian written request, a backup </w:t>
      </w:r>
      <w:r w:rsidR="00A94973" w:rsidRPr="00DE7FBF">
        <w:t>medication</w:t>
      </w:r>
      <w:r w:rsidRPr="00DE7FBF">
        <w:t xml:space="preserve"> is kept at a reasonably, secure location in the student</w:t>
      </w:r>
      <w:r w:rsidR="0098470B">
        <w:t>’</w:t>
      </w:r>
      <w:r w:rsidRPr="00DE7FBF">
        <w:t>s classroom as provided by state law.</w:t>
      </w:r>
    </w:p>
    <w:p w14:paraId="4CD24868" w14:textId="3C13632C" w:rsidR="002A62E7" w:rsidRPr="00DE7FBF" w:rsidRDefault="002A62E7" w:rsidP="00DE7FBF">
      <w:pPr>
        <w:pStyle w:val="PolicyBodyText"/>
        <w:spacing w:after="240"/>
      </w:pPr>
      <w:r w:rsidRPr="00DE7FBF">
        <w:t xml:space="preserve">A premeasured dose of epinephrine may be administered by </w:t>
      </w:r>
      <w:r w:rsidR="001E3406" w:rsidRPr="00DE7FBF">
        <w:t xml:space="preserve">trained, </w:t>
      </w:r>
      <w:r w:rsidRPr="00DE7FBF">
        <w:t xml:space="preserve">designated personnel to any student or other individual on </w:t>
      </w:r>
      <w:r w:rsidR="00752593" w:rsidRPr="00DE7FBF">
        <w:t xml:space="preserve">district </w:t>
      </w:r>
      <w:r w:rsidRPr="00DE7FBF">
        <w:t xml:space="preserve">premises who </w:t>
      </w:r>
      <w:r w:rsidR="005D6CDA" w:rsidRPr="00DE7FBF">
        <w:t xml:space="preserve">the </w:t>
      </w:r>
      <w:r w:rsidR="00CF2DA0" w:rsidRPr="00DE7FBF">
        <w:t>person</w:t>
      </w:r>
      <w:r w:rsidRPr="00DE7FBF">
        <w:t xml:space="preserve"> believes in good faith is experiencing a severe allergic reaction, regardless of whether the student or individual has a prescription for epinephrine.</w:t>
      </w:r>
    </w:p>
    <w:p w14:paraId="37D93141" w14:textId="03E6B624" w:rsidR="001779D2" w:rsidRPr="00DE7FBF" w:rsidRDefault="003A093B" w:rsidP="00DE7FBF">
      <w:pPr>
        <w:pStyle w:val="PolicyBodyText"/>
        <w:spacing w:after="240"/>
      </w:pPr>
      <w:del w:id="1" w:author="Leslie Fisher" w:date="2024-11-22T13:54:00Z">
        <w:r w:rsidRPr="00DE7FBF" w:rsidDel="00890F0C">
          <w:lastRenderedPageBreak/>
          <w:delText>[</w:delText>
        </w:r>
      </w:del>
      <w:r w:rsidR="001779D2" w:rsidRPr="00DE7FBF">
        <w:t>{</w:t>
      </w:r>
      <w:r w:rsidR="00E10E6E" w:rsidRPr="00DE7FBF">
        <w:rPr>
          <w:rStyle w:val="FootnoteReference"/>
        </w:rPr>
        <w:footnoteReference w:id="1"/>
      </w:r>
      <w:r w:rsidR="001779D2" w:rsidRPr="00DE7FBF">
        <w:t>}</w:t>
      </w:r>
      <w:r w:rsidR="004B7378" w:rsidRPr="00DE7FBF">
        <w:t xml:space="preserve">A </w:t>
      </w:r>
      <w:r w:rsidR="00E177B5" w:rsidRPr="00DE7FBF">
        <w:t xml:space="preserve">non-injectable </w:t>
      </w:r>
      <w:r w:rsidR="004B7378" w:rsidRPr="00DE7FBF">
        <w:t>short-acting opioid antagonist may be administered</w:t>
      </w:r>
      <w:r w:rsidRPr="00DE7FBF">
        <w:t xml:space="preserve"> to any student or other individual</w:t>
      </w:r>
      <w:r w:rsidR="00CD1AD6" w:rsidRPr="00DE7FBF">
        <w:t xml:space="preserve"> by district personnel (whether or not they have received training on administering medications)</w:t>
      </w:r>
      <w:r w:rsidRPr="00DE7FBF">
        <w:t xml:space="preserve"> on </w:t>
      </w:r>
      <w:r w:rsidR="00E177B5" w:rsidRPr="00DE7FBF">
        <w:t>district</w:t>
      </w:r>
      <w:r w:rsidRPr="00DE7FBF">
        <w:t xml:space="preserve"> premise</w:t>
      </w:r>
      <w:r w:rsidR="00EF147B" w:rsidRPr="00DE7FBF">
        <w:t>s</w:t>
      </w:r>
      <w:r w:rsidR="004B47F6" w:rsidRPr="00DE7FBF">
        <w:t xml:space="preserve"> </w:t>
      </w:r>
      <w:r w:rsidRPr="00DE7FBF">
        <w:t xml:space="preserve">who </w:t>
      </w:r>
      <w:r w:rsidR="00203C65" w:rsidRPr="00DE7FBF">
        <w:t xml:space="preserve">the </w:t>
      </w:r>
      <w:r w:rsidR="004B7378" w:rsidRPr="00DE7FBF">
        <w:t xml:space="preserve">individual administering the short-acting opioid antagonist </w:t>
      </w:r>
      <w:r w:rsidRPr="00DE7FBF">
        <w:t>believes in good faith is experiencing an</w:t>
      </w:r>
      <w:r w:rsidR="00203C65" w:rsidRPr="00DE7FBF">
        <w:t xml:space="preserve"> </w:t>
      </w:r>
      <w:r w:rsidR="004B7378" w:rsidRPr="00DE7FBF">
        <w:t xml:space="preserve">opioid </w:t>
      </w:r>
      <w:r w:rsidR="00203C65" w:rsidRPr="00DE7FBF">
        <w:t>overdose</w:t>
      </w:r>
      <w:r w:rsidR="0056065E" w:rsidRPr="00DE7FBF">
        <w:t>.</w:t>
      </w:r>
    </w:p>
    <w:p w14:paraId="77D241D4" w14:textId="44E6349B" w:rsidR="003A093B" w:rsidRPr="00DE7FBF" w:rsidRDefault="001779D2" w:rsidP="00DE7FBF">
      <w:pPr>
        <w:pStyle w:val="PolicyBodyText"/>
        <w:spacing w:after="240"/>
      </w:pPr>
      <w:bookmarkStart w:id="2" w:name="_Hlk174978964"/>
      <w:r w:rsidRPr="00DE7FBF">
        <w:t>A school administrator, teacher or other school employee</w:t>
      </w:r>
      <w:r w:rsidR="000351B5" w:rsidRPr="00DE7FBF">
        <w:t>,</w:t>
      </w:r>
      <w:r w:rsidRPr="00DE7FBF">
        <w:t xml:space="preserve"> may administer a short-acting opioid antagonist to a student who experienced or is experiencing an opioid overdose without written permission and instructions of the student</w:t>
      </w:r>
      <w:r w:rsidR="0098470B">
        <w:t>’</w:t>
      </w:r>
      <w:r w:rsidRPr="00DE7FBF">
        <w:t>s parents or guardian.</w:t>
      </w:r>
      <w:bookmarkEnd w:id="2"/>
      <w:del w:id="3" w:author="Leslie Fisher" w:date="2024-11-22T13:54:00Z">
        <w:r w:rsidR="0056065E" w:rsidRPr="00DE7FBF" w:rsidDel="00890F0C">
          <w:delText>]</w:delText>
        </w:r>
      </w:del>
    </w:p>
    <w:p w14:paraId="78577C59" w14:textId="77777777" w:rsidR="002A62E7" w:rsidRPr="00DE7FBF" w:rsidRDefault="002A62E7" w:rsidP="00DE7FBF">
      <w:pPr>
        <w:pStyle w:val="PolicyBodyText"/>
        <w:spacing w:after="240"/>
      </w:pPr>
      <w:r w:rsidRPr="00DE7FBF">
        <w:t>This policy shall not prohibit, in any way, the administration of recognized first aid to a student by district employees in accordance with established state law, Board policy and administrative regulation.</w:t>
      </w:r>
    </w:p>
    <w:p w14:paraId="6FC4CA5C" w14:textId="7F4DEB4B" w:rsidR="002A62E7" w:rsidRPr="00DE7FBF" w:rsidRDefault="002A62E7" w:rsidP="00DE7FBF">
      <w:pPr>
        <w:pStyle w:val="PolicyBodyText"/>
      </w:pPr>
      <w:r w:rsidRPr="00DE7FBF">
        <w:t>The superintendent shall develop administrative regulations to meet the requirements of law and the implementation of this policy.</w:t>
      </w:r>
    </w:p>
    <w:p w14:paraId="6B94124C" w14:textId="77777777" w:rsidR="002A62E7" w:rsidRPr="00DE7FBF" w:rsidRDefault="002A62E7" w:rsidP="00DE7FBF">
      <w:pPr>
        <w:pStyle w:val="PolicyBodyText"/>
      </w:pPr>
    </w:p>
    <w:p w14:paraId="2A8ED696" w14:textId="77777777" w:rsidR="002A62E7" w:rsidRPr="00DE7FBF" w:rsidRDefault="002A62E7" w:rsidP="00DE7FBF">
      <w:pPr>
        <w:pStyle w:val="PolicyBodyText"/>
      </w:pPr>
      <w:r w:rsidRPr="00DE7FBF">
        <w:t>END OF POLICY</w:t>
      </w:r>
    </w:p>
    <w:p w14:paraId="44CAFE66" w14:textId="77777777" w:rsidR="002A62E7" w:rsidRPr="00DE7FBF" w:rsidRDefault="002A62E7" w:rsidP="00DE7FBF">
      <w:pPr>
        <w:pStyle w:val="PolicyLine"/>
      </w:pPr>
    </w:p>
    <w:p w14:paraId="3A8E7AF4" w14:textId="77777777" w:rsidR="002A62E7" w:rsidRPr="00DE7FBF" w:rsidRDefault="002A62E7" w:rsidP="00DE7FBF">
      <w:pPr>
        <w:pStyle w:val="PolicyReferencesHeading"/>
      </w:pPr>
      <w:r w:rsidRPr="00DE7FBF">
        <w:t>Legal Reference(s):</w:t>
      </w:r>
    </w:p>
    <w:p w14:paraId="070FABB3" w14:textId="77777777" w:rsidR="002A62E7" w:rsidRPr="00DE7FBF" w:rsidRDefault="002A62E7" w:rsidP="00DE7FBF">
      <w:pPr>
        <w:pStyle w:val="PolicyReferences"/>
      </w:pPr>
    </w:p>
    <w:p w14:paraId="7F3AA952" w14:textId="77777777" w:rsidR="002A62E7" w:rsidRPr="00DE7FBF" w:rsidRDefault="002A62E7" w:rsidP="00DE7FBF">
      <w:pPr>
        <w:pStyle w:val="PolicyReferences"/>
        <w:sectPr w:rsidR="002A62E7" w:rsidRPr="00DE7FBF" w:rsidSect="002A62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936" w:right="720" w:bottom="720" w:left="1224" w:header="432" w:footer="720" w:gutter="0"/>
          <w:cols w:space="720"/>
          <w:noEndnote/>
          <w:docGrid w:linePitch="326"/>
        </w:sectPr>
      </w:pPr>
    </w:p>
    <w:bookmarkStart w:id="4" w:name="Laws"/>
    <w:bookmarkStart w:id="5" w:name="ORS"/>
    <w:bookmarkEnd w:id="4"/>
    <w:bookmarkEnd w:id="5"/>
    <w:p w14:paraId="60BDA5B9" w14:textId="01980D3B" w:rsidR="002A62E7" w:rsidRPr="00DE7FBF" w:rsidRDefault="00D008BA" w:rsidP="00DE7FBF">
      <w:pPr>
        <w:pStyle w:val="PolicyReferences"/>
      </w:pPr>
      <w:r w:rsidRPr="00DE7FBF">
        <w:rPr>
          <w:rStyle w:val="SYSHYPERTEXT"/>
        </w:rPr>
        <w:fldChar w:fldCharType="begin"/>
      </w:r>
      <w:r w:rsidRPr="00DE7FBF">
        <w:rPr>
          <w:rStyle w:val="SYSHYPERTEXT"/>
        </w:rPr>
        <w:instrText>HYPERLINK "http://policy.osba.org/orsredir.asp?ors=ors-332"</w:instrText>
      </w:r>
      <w:r w:rsidRPr="00DE7FBF">
        <w:rPr>
          <w:rStyle w:val="SYSHYPERTEXT"/>
        </w:rPr>
      </w:r>
      <w:r w:rsidRPr="00DE7FBF">
        <w:rPr>
          <w:rStyle w:val="SYSHYPERTEXT"/>
        </w:rPr>
        <w:fldChar w:fldCharType="separate"/>
      </w:r>
      <w:r w:rsidRPr="00DE7FBF">
        <w:rPr>
          <w:rStyle w:val="Hyperlink"/>
        </w:rPr>
        <w:t>ORS 332</w:t>
      </w:r>
      <w:r w:rsidRPr="00DE7FBF">
        <w:rPr>
          <w:rStyle w:val="SYSHYPERTEXT"/>
        </w:rPr>
        <w:fldChar w:fldCharType="end"/>
      </w:r>
      <w:r w:rsidR="002A62E7" w:rsidRPr="00DE7FBF">
        <w:t>.107</w:t>
      </w:r>
    </w:p>
    <w:p w14:paraId="668B8DDC" w14:textId="5D5E650C" w:rsidR="002A62E7" w:rsidRPr="00DE7FBF" w:rsidRDefault="005C49ED" w:rsidP="00DE7FBF">
      <w:pPr>
        <w:pStyle w:val="PolicyReferences"/>
      </w:pPr>
      <w:hyperlink r:id="rId14" w:history="1">
        <w:r w:rsidR="00D008BA" w:rsidRPr="00DE7FBF">
          <w:rPr>
            <w:rStyle w:val="Hyperlink"/>
          </w:rPr>
          <w:t>ORS 339</w:t>
        </w:r>
      </w:hyperlink>
      <w:r w:rsidR="002A62E7" w:rsidRPr="00DE7FBF">
        <w:t>.866 -</w:t>
      </w:r>
      <w:r w:rsidR="00894CDF" w:rsidRPr="00DE7FBF">
        <w:t xml:space="preserve"> </w:t>
      </w:r>
      <w:r w:rsidR="002A62E7" w:rsidRPr="00DE7FBF">
        <w:t>339.871</w:t>
      </w:r>
    </w:p>
    <w:p w14:paraId="12CE2118" w14:textId="7E246032" w:rsidR="002A62E7" w:rsidRPr="00DE7FBF" w:rsidRDefault="005C49ED" w:rsidP="00DE7FBF">
      <w:pPr>
        <w:pStyle w:val="PolicyReferences"/>
      </w:pPr>
      <w:hyperlink r:id="rId15" w:history="1">
        <w:r w:rsidR="00D008BA" w:rsidRPr="00DE7FBF">
          <w:rPr>
            <w:rStyle w:val="Hyperlink"/>
          </w:rPr>
          <w:t>ORS 433</w:t>
        </w:r>
      </w:hyperlink>
      <w:r w:rsidR="002A62E7" w:rsidRPr="00DE7FBF">
        <w:t>.800 -</w:t>
      </w:r>
      <w:r w:rsidR="00894CDF" w:rsidRPr="00DE7FBF">
        <w:t xml:space="preserve"> </w:t>
      </w:r>
      <w:r w:rsidR="002A62E7" w:rsidRPr="00DE7FBF">
        <w:t>433.830</w:t>
      </w:r>
    </w:p>
    <w:bookmarkStart w:id="6" w:name="_Hlk174979015"/>
    <w:p w14:paraId="67AE646F" w14:textId="2AE613DB" w:rsidR="004278EF" w:rsidRPr="00DE7FBF" w:rsidRDefault="003A6EB0" w:rsidP="00DE7FBF">
      <w:pPr>
        <w:pStyle w:val="PolicyReferences"/>
      </w:pPr>
      <w:r w:rsidRPr="00DE7FBF">
        <w:fldChar w:fldCharType="begin"/>
      </w:r>
      <w:r w:rsidRPr="00DE7FBF">
        <w:instrText>HYPERLINK "http://policy.osba.org/orsredir.asp?ors=ors-689"</w:instrText>
      </w:r>
      <w:r w:rsidRPr="00DE7FBF">
        <w:fldChar w:fldCharType="separate"/>
      </w:r>
      <w:r w:rsidR="004278EF" w:rsidRPr="00DE7FBF">
        <w:rPr>
          <w:rStyle w:val="Hyperlink"/>
        </w:rPr>
        <w:t>ORS 689</w:t>
      </w:r>
      <w:r w:rsidRPr="00DE7FBF">
        <w:rPr>
          <w:rStyle w:val="Hyperlink"/>
        </w:rPr>
        <w:fldChar w:fldCharType="end"/>
      </w:r>
      <w:r w:rsidR="004278EF" w:rsidRPr="00DE7FBF">
        <w:t>.800</w:t>
      </w:r>
    </w:p>
    <w:bookmarkStart w:id="7" w:name="OAR"/>
    <w:bookmarkEnd w:id="6"/>
    <w:bookmarkEnd w:id="7"/>
    <w:p w14:paraId="062A25D6" w14:textId="7AD9D272" w:rsidR="002A62E7" w:rsidRPr="00DE7FBF" w:rsidRDefault="00894CDF" w:rsidP="00DE7FBF">
      <w:pPr>
        <w:pStyle w:val="PolicyReferences"/>
      </w:pPr>
      <w:r w:rsidRPr="00DE7FBF">
        <w:fldChar w:fldCharType="begin"/>
      </w:r>
      <w:r w:rsidRPr="00DE7FBF">
        <w:instrText xml:space="preserve"> HYPERLINK "http://policy.osba.org/orsredir.asp?ors=oar-166" </w:instrText>
      </w:r>
      <w:r w:rsidRPr="00DE7FBF">
        <w:fldChar w:fldCharType="separate"/>
      </w:r>
      <w:r w:rsidRPr="00DE7FBF">
        <w:rPr>
          <w:rStyle w:val="Hyperlink"/>
        </w:rPr>
        <w:t>OAR 166</w:t>
      </w:r>
      <w:r w:rsidRPr="00DE7FBF">
        <w:fldChar w:fldCharType="end"/>
      </w:r>
      <w:r w:rsidR="002A62E7" w:rsidRPr="00DE7FBF">
        <w:t>-400-0010(17)</w:t>
      </w:r>
    </w:p>
    <w:p w14:paraId="19FA4103" w14:textId="41B8092B" w:rsidR="002A62E7" w:rsidRPr="00DE7FBF" w:rsidRDefault="005C49ED" w:rsidP="00DE7FBF">
      <w:pPr>
        <w:pStyle w:val="PolicyReferences"/>
      </w:pPr>
      <w:hyperlink r:id="rId16" w:history="1">
        <w:r w:rsidR="00894CDF" w:rsidRPr="00DE7FBF">
          <w:rPr>
            <w:rStyle w:val="Hyperlink"/>
          </w:rPr>
          <w:t>OAR 166</w:t>
        </w:r>
      </w:hyperlink>
      <w:r w:rsidR="002A62E7" w:rsidRPr="00DE7FBF">
        <w:t>-400-0060(29)</w:t>
      </w:r>
    </w:p>
    <w:p w14:paraId="309CC165" w14:textId="472DAD06" w:rsidR="002A62E7" w:rsidRPr="00DE7FBF" w:rsidRDefault="005C49ED" w:rsidP="00DE7FBF">
      <w:pPr>
        <w:pStyle w:val="PolicyReferences"/>
      </w:pPr>
      <w:hyperlink r:id="rId17" w:history="1">
        <w:r w:rsidR="00894CDF" w:rsidRPr="00DE7FBF">
          <w:rPr>
            <w:rStyle w:val="Hyperlink"/>
          </w:rPr>
          <w:t>OAR 333</w:t>
        </w:r>
      </w:hyperlink>
      <w:r w:rsidR="002A62E7" w:rsidRPr="00DE7FBF">
        <w:t>-055-0000 -</w:t>
      </w:r>
      <w:r w:rsidR="00FA6B39" w:rsidRPr="00DE7FBF">
        <w:t xml:space="preserve"> </w:t>
      </w:r>
      <w:r w:rsidR="00A17287" w:rsidRPr="00DE7FBF">
        <w:t>0035</w:t>
      </w:r>
    </w:p>
    <w:p w14:paraId="08B4071A" w14:textId="5FE27821" w:rsidR="002A62E7" w:rsidRPr="00DE7FBF" w:rsidRDefault="005C49ED" w:rsidP="00DE7FBF">
      <w:pPr>
        <w:pStyle w:val="PolicyReferences"/>
      </w:pPr>
      <w:hyperlink r:id="rId18" w:history="1">
        <w:r w:rsidR="00894CDF" w:rsidRPr="00DE7FBF">
          <w:rPr>
            <w:rStyle w:val="Hyperlink"/>
          </w:rPr>
          <w:t>OAR 581</w:t>
        </w:r>
      </w:hyperlink>
      <w:r w:rsidR="002A62E7" w:rsidRPr="00DE7FBF">
        <w:t>-021-0037</w:t>
      </w:r>
    </w:p>
    <w:p w14:paraId="7D8127E4" w14:textId="6CA54577" w:rsidR="002A62E7" w:rsidRPr="00DE7FBF" w:rsidRDefault="005C49ED" w:rsidP="00DE7FBF">
      <w:pPr>
        <w:pStyle w:val="PolicyReferences"/>
      </w:pPr>
      <w:hyperlink r:id="rId19" w:history="1">
        <w:r w:rsidR="00894CDF" w:rsidRPr="00DE7FBF">
          <w:rPr>
            <w:rStyle w:val="Hyperlink"/>
          </w:rPr>
          <w:t>OAR 581</w:t>
        </w:r>
      </w:hyperlink>
      <w:r w:rsidR="002A62E7" w:rsidRPr="00DE7FBF">
        <w:t>-022-2220</w:t>
      </w:r>
    </w:p>
    <w:p w14:paraId="7566E973" w14:textId="744CC397" w:rsidR="00066BD3" w:rsidRPr="00DE7FBF" w:rsidRDefault="005C49ED" w:rsidP="00DE7FBF">
      <w:pPr>
        <w:pStyle w:val="PolicyReferences"/>
        <w:sectPr w:rsidR="00066BD3" w:rsidRPr="00DE7FBF" w:rsidSect="002A62E7">
          <w:footerReference w:type="default" r:id="rId20"/>
          <w:type w:val="continuous"/>
          <w:pgSz w:w="12240" w:h="15840"/>
          <w:pgMar w:top="936" w:right="720" w:bottom="720" w:left="1224" w:header="432" w:footer="720" w:gutter="0"/>
          <w:cols w:num="3" w:space="360" w:equalWidth="0">
            <w:col w:w="3192" w:space="360"/>
            <w:col w:w="3192" w:space="360"/>
            <w:col w:w="3192"/>
          </w:cols>
          <w:noEndnote/>
          <w:docGrid w:linePitch="326"/>
        </w:sectPr>
      </w:pPr>
      <w:hyperlink r:id="rId21" w:history="1">
        <w:r w:rsidR="00894CDF" w:rsidRPr="00DE7FBF">
          <w:rPr>
            <w:rStyle w:val="Hyperlink"/>
          </w:rPr>
          <w:t>OAR 851</w:t>
        </w:r>
      </w:hyperlink>
      <w:r w:rsidR="002A62E7" w:rsidRPr="00DE7FBF">
        <w:t>-047-</w:t>
      </w:r>
      <w:r w:rsidR="003E1741" w:rsidRPr="00DE7FBF">
        <w:t>00</w:t>
      </w:r>
      <w:r w:rsidR="004A0B9B" w:rsidRPr="00DE7FBF">
        <w:t>0</w:t>
      </w:r>
      <w:r w:rsidR="003E1741" w:rsidRPr="00DE7FBF">
        <w:t xml:space="preserve">0 - </w:t>
      </w:r>
      <w:r w:rsidR="002A62E7" w:rsidRPr="00DE7FBF">
        <w:t>0030</w:t>
      </w:r>
    </w:p>
    <w:p w14:paraId="0816C9D5" w14:textId="77777777" w:rsidR="002A62E7" w:rsidRPr="00DE7FBF" w:rsidRDefault="002A62E7" w:rsidP="00DE7FBF">
      <w:pPr>
        <w:pStyle w:val="PolicyReferences"/>
      </w:pPr>
    </w:p>
    <w:p w14:paraId="6D4996F7" w14:textId="7E637FF2" w:rsidR="002A62E7" w:rsidRPr="00DE7FBF" w:rsidRDefault="002A62E7" w:rsidP="00DE7FBF">
      <w:pPr>
        <w:pStyle w:val="PolicyReferences"/>
      </w:pPr>
      <w:r w:rsidRPr="00DE7FBF">
        <w:t>Family Educational Rights and Privacy Act of 1974, 20 U.S.C. § 1232g (</w:t>
      </w:r>
      <w:r w:rsidR="007F5A1C" w:rsidRPr="00DE7FBF">
        <w:t>201</w:t>
      </w:r>
      <w:r w:rsidR="00963650" w:rsidRPr="00DE7FBF">
        <w:t>8</w:t>
      </w:r>
      <w:r w:rsidRPr="00DE7FBF">
        <w:t>); Family Educational Rights and Privacy, 34 C.F.R. Part 99 (201</w:t>
      </w:r>
      <w:r w:rsidR="00963650" w:rsidRPr="00DE7FBF">
        <w:t>9</w:t>
      </w:r>
      <w:r w:rsidRPr="00DE7FBF">
        <w:t>).</w:t>
      </w:r>
    </w:p>
    <w:p w14:paraId="18705E28" w14:textId="77777777" w:rsidR="00A17287" w:rsidRPr="00DE7FBF" w:rsidRDefault="002A62E7" w:rsidP="00DE7FBF">
      <w:pPr>
        <w:pStyle w:val="PolicyReferences"/>
      </w:pPr>
      <w:r w:rsidRPr="00DE7FBF">
        <w:rPr>
          <w:smallCaps/>
        </w:rPr>
        <w:t>Oregon Health Authority and Oregon Department of Education</w:t>
      </w:r>
      <w:r w:rsidRPr="00DE7FBF">
        <w:t xml:space="preserve">, </w:t>
      </w:r>
      <w:r w:rsidRPr="00DE7FBF">
        <w:rPr>
          <w:i/>
          <w:iCs/>
        </w:rPr>
        <w:t>Medication Administration: A Manual for School Personnel</w:t>
      </w:r>
      <w:r w:rsidRPr="00DE7FBF">
        <w:t>.</w:t>
      </w:r>
      <w:bookmarkStart w:id="8" w:name="LawsEnd"/>
      <w:bookmarkEnd w:id="8"/>
    </w:p>
    <w:p w14:paraId="7733A47F" w14:textId="576352E7" w:rsidR="008618A3" w:rsidRPr="00DE7FBF" w:rsidRDefault="008618A3" w:rsidP="00DE7FBF">
      <w:pPr>
        <w:pStyle w:val="PolicyReferences"/>
      </w:pPr>
      <w:bookmarkStart w:id="9" w:name="_Hlk174979037"/>
      <w:r w:rsidRPr="00DE7FBF">
        <w:t xml:space="preserve">House Bill </w:t>
      </w:r>
      <w:r w:rsidR="00FA6B39" w:rsidRPr="00DE7FBF">
        <w:t>1552</w:t>
      </w:r>
      <w:r w:rsidRPr="00DE7FBF">
        <w:t xml:space="preserve"> (202</w:t>
      </w:r>
      <w:r w:rsidR="00FA6B39" w:rsidRPr="00DE7FBF">
        <w:t>4</w:t>
      </w:r>
      <w:r w:rsidRPr="00DE7FBF">
        <w:t>)</w:t>
      </w:r>
      <w:r w:rsidR="00FA6B39" w:rsidRPr="00DE7FBF">
        <w:t>.</w:t>
      </w:r>
      <w:bookmarkEnd w:id="9"/>
    </w:p>
    <w:sectPr w:rsidR="008618A3" w:rsidRPr="00DE7FBF" w:rsidSect="002A62E7">
      <w:type w:val="continuous"/>
      <w:pgSz w:w="12240" w:h="15840"/>
      <w:pgMar w:top="936" w:right="720" w:bottom="720" w:left="1224" w:header="432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A6097" w14:textId="77777777" w:rsidR="002A62E7" w:rsidRDefault="002A62E7" w:rsidP="00FC3907">
      <w:r>
        <w:separator/>
      </w:r>
    </w:p>
    <w:p w14:paraId="051E73DE" w14:textId="77777777" w:rsidR="00DE7FBF" w:rsidRDefault="00DE7FBF"/>
  </w:endnote>
  <w:endnote w:type="continuationSeparator" w:id="0">
    <w:p w14:paraId="6CC242D8" w14:textId="77777777" w:rsidR="002A62E7" w:rsidRDefault="002A62E7" w:rsidP="00FC3907">
      <w:r>
        <w:continuationSeparator/>
      </w:r>
    </w:p>
    <w:p w14:paraId="60077ACB" w14:textId="77777777" w:rsidR="00DE7FBF" w:rsidRDefault="00DE7F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A7EB2" w14:textId="77777777" w:rsidR="00D326F5" w:rsidRDefault="00D326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2A62E7" w:rsidRPr="00DE7FBF" w14:paraId="7F60AA06" w14:textId="77777777" w:rsidTr="004616AD">
      <w:tc>
        <w:tcPr>
          <w:tcW w:w="2340" w:type="dxa"/>
        </w:tcPr>
        <w:p w14:paraId="6F45B956" w14:textId="43D40ABB" w:rsidR="002A62E7" w:rsidRPr="00DE7FBF" w:rsidRDefault="002A62E7" w:rsidP="004616AD">
          <w:pPr>
            <w:pStyle w:val="Footer"/>
            <w:rPr>
              <w:noProof/>
              <w:sz w:val="20"/>
            </w:rPr>
          </w:pPr>
          <w:r w:rsidRPr="00DE7FBF">
            <w:rPr>
              <w:noProof/>
              <w:sz w:val="20"/>
            </w:rPr>
            <w:t>R</w:t>
          </w:r>
          <w:r w:rsidR="00150D43" w:rsidRPr="00DE7FBF">
            <w:rPr>
              <w:noProof/>
              <w:sz w:val="20"/>
            </w:rPr>
            <w:t>1</w:t>
          </w:r>
          <w:r w:rsidR="00D326F5">
            <w:rPr>
              <w:noProof/>
              <w:sz w:val="20"/>
            </w:rPr>
            <w:t>1</w:t>
          </w:r>
          <w:r w:rsidR="00A94973" w:rsidRPr="00DE7FBF">
            <w:rPr>
              <w:noProof/>
              <w:sz w:val="20"/>
            </w:rPr>
            <w:t>/24</w:t>
          </w:r>
          <w:r w:rsidRPr="00DE7FBF">
            <w:rPr>
              <w:noProof/>
              <w:sz w:val="20"/>
            </w:rPr>
            <w:t>│</w:t>
          </w:r>
          <w:r w:rsidR="008618A3" w:rsidRPr="00DE7FBF">
            <w:rPr>
              <w:noProof/>
              <w:sz w:val="20"/>
            </w:rPr>
            <w:t>LF</w:t>
          </w:r>
        </w:p>
      </w:tc>
      <w:tc>
        <w:tcPr>
          <w:tcW w:w="7956" w:type="dxa"/>
        </w:tcPr>
        <w:p w14:paraId="60E40F00" w14:textId="6125283A" w:rsidR="002A62E7" w:rsidRPr="00DE7FBF" w:rsidRDefault="002A62E7" w:rsidP="004616AD">
          <w:pPr>
            <w:pStyle w:val="Footer"/>
            <w:jc w:val="right"/>
          </w:pPr>
          <w:r w:rsidRPr="00DE7FBF">
            <w:t>Medications**/* – JHCD</w:t>
          </w:r>
        </w:p>
        <w:p w14:paraId="28206F75" w14:textId="77777777" w:rsidR="002A62E7" w:rsidRPr="00DE7FBF" w:rsidRDefault="002A62E7" w:rsidP="004616AD">
          <w:pPr>
            <w:pStyle w:val="Footer"/>
            <w:jc w:val="right"/>
            <w:rPr>
              <w:sz w:val="20"/>
            </w:rPr>
          </w:pPr>
          <w:r w:rsidRPr="00DE7FBF">
            <w:rPr>
              <w:bCs/>
              <w:noProof/>
            </w:rPr>
            <w:fldChar w:fldCharType="begin"/>
          </w:r>
          <w:r w:rsidRPr="00DE7FBF">
            <w:rPr>
              <w:bCs/>
              <w:noProof/>
            </w:rPr>
            <w:instrText xml:space="preserve"> PAGE  \* Arabic  \* MERGEFORMAT </w:instrText>
          </w:r>
          <w:r w:rsidRPr="00DE7FBF">
            <w:rPr>
              <w:bCs/>
              <w:noProof/>
            </w:rPr>
            <w:fldChar w:fldCharType="separate"/>
          </w:r>
          <w:r w:rsidRPr="00DE7FBF">
            <w:rPr>
              <w:bCs/>
              <w:noProof/>
            </w:rPr>
            <w:t>1</w:t>
          </w:r>
          <w:r w:rsidRPr="00DE7FBF">
            <w:rPr>
              <w:bCs/>
              <w:noProof/>
            </w:rPr>
            <w:fldChar w:fldCharType="end"/>
          </w:r>
          <w:r w:rsidRPr="00DE7FBF">
            <w:rPr>
              <w:noProof/>
            </w:rPr>
            <w:t>-</w:t>
          </w:r>
          <w:r w:rsidRPr="00DE7FBF">
            <w:rPr>
              <w:bCs/>
              <w:noProof/>
            </w:rPr>
            <w:fldChar w:fldCharType="begin"/>
          </w:r>
          <w:r w:rsidRPr="00DE7FBF">
            <w:rPr>
              <w:bCs/>
              <w:noProof/>
            </w:rPr>
            <w:instrText xml:space="preserve"> NUMPAGES  \* Arabic  \* MERGEFORMAT </w:instrText>
          </w:r>
          <w:r w:rsidRPr="00DE7FBF">
            <w:rPr>
              <w:bCs/>
              <w:noProof/>
            </w:rPr>
            <w:fldChar w:fldCharType="separate"/>
          </w:r>
          <w:r w:rsidRPr="00DE7FBF">
            <w:rPr>
              <w:bCs/>
              <w:noProof/>
            </w:rPr>
            <w:t>1</w:t>
          </w:r>
          <w:r w:rsidRPr="00DE7FBF">
            <w:rPr>
              <w:bCs/>
              <w:noProof/>
            </w:rPr>
            <w:fldChar w:fldCharType="end"/>
          </w:r>
        </w:p>
      </w:tc>
    </w:tr>
  </w:tbl>
  <w:p w14:paraId="3A67B62B" w14:textId="77777777" w:rsidR="002A62E7" w:rsidRPr="00DE7FBF" w:rsidRDefault="002A62E7" w:rsidP="00CD1AD6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996" w14:textId="77777777" w:rsidR="00D326F5" w:rsidRDefault="00D326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2A62E7" w:rsidRPr="00DE7FBF" w14:paraId="51534D87" w14:textId="77777777" w:rsidTr="004616AD">
      <w:tc>
        <w:tcPr>
          <w:tcW w:w="2340" w:type="dxa"/>
        </w:tcPr>
        <w:p w14:paraId="6AFC7924" w14:textId="505FC6E0" w:rsidR="002A62E7" w:rsidRPr="00DE7FBF" w:rsidRDefault="002A62E7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72C04599" w14:textId="69852E2E" w:rsidR="002A62E7" w:rsidRPr="00DE7FBF" w:rsidRDefault="002A62E7" w:rsidP="004616AD">
          <w:pPr>
            <w:pStyle w:val="Footer"/>
            <w:jc w:val="right"/>
          </w:pPr>
          <w:r w:rsidRPr="00DE7FBF">
            <w:t>Medications**/* – JHCD</w:t>
          </w:r>
        </w:p>
        <w:p w14:paraId="553AF199" w14:textId="77777777" w:rsidR="002A62E7" w:rsidRPr="00DE7FBF" w:rsidRDefault="002A62E7" w:rsidP="004616AD">
          <w:pPr>
            <w:pStyle w:val="Footer"/>
            <w:jc w:val="right"/>
            <w:rPr>
              <w:sz w:val="20"/>
            </w:rPr>
          </w:pPr>
          <w:r w:rsidRPr="00DE7FBF">
            <w:rPr>
              <w:bCs/>
              <w:noProof/>
            </w:rPr>
            <w:fldChar w:fldCharType="begin"/>
          </w:r>
          <w:r w:rsidRPr="00DE7FBF">
            <w:rPr>
              <w:bCs/>
              <w:noProof/>
            </w:rPr>
            <w:instrText xml:space="preserve"> PAGE  \* Arabic  \* MERGEFORMAT </w:instrText>
          </w:r>
          <w:r w:rsidRPr="00DE7FBF">
            <w:rPr>
              <w:bCs/>
              <w:noProof/>
            </w:rPr>
            <w:fldChar w:fldCharType="separate"/>
          </w:r>
          <w:r w:rsidRPr="00DE7FBF">
            <w:rPr>
              <w:bCs/>
              <w:noProof/>
            </w:rPr>
            <w:t>1</w:t>
          </w:r>
          <w:r w:rsidRPr="00DE7FBF">
            <w:rPr>
              <w:bCs/>
              <w:noProof/>
            </w:rPr>
            <w:fldChar w:fldCharType="end"/>
          </w:r>
          <w:r w:rsidRPr="00DE7FBF">
            <w:rPr>
              <w:noProof/>
            </w:rPr>
            <w:t>-</w:t>
          </w:r>
          <w:r w:rsidRPr="00DE7FBF">
            <w:rPr>
              <w:bCs/>
              <w:noProof/>
            </w:rPr>
            <w:fldChar w:fldCharType="begin"/>
          </w:r>
          <w:r w:rsidRPr="00DE7FBF">
            <w:rPr>
              <w:bCs/>
              <w:noProof/>
            </w:rPr>
            <w:instrText xml:space="preserve"> NUMPAGES  \* Arabic  \* MERGEFORMAT </w:instrText>
          </w:r>
          <w:r w:rsidRPr="00DE7FBF">
            <w:rPr>
              <w:bCs/>
              <w:noProof/>
            </w:rPr>
            <w:fldChar w:fldCharType="separate"/>
          </w:r>
          <w:r w:rsidRPr="00DE7FBF">
            <w:rPr>
              <w:bCs/>
              <w:noProof/>
            </w:rPr>
            <w:t>1</w:t>
          </w:r>
          <w:r w:rsidRPr="00DE7FBF">
            <w:rPr>
              <w:bCs/>
              <w:noProof/>
            </w:rPr>
            <w:fldChar w:fldCharType="end"/>
          </w:r>
        </w:p>
      </w:tc>
    </w:tr>
  </w:tbl>
  <w:p w14:paraId="03D210CF" w14:textId="77777777" w:rsidR="002A62E7" w:rsidRPr="00DE7FBF" w:rsidRDefault="002A62E7" w:rsidP="003B78F2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4BDC7" w14:textId="77777777" w:rsidR="002A62E7" w:rsidRDefault="002A62E7" w:rsidP="00FC3907">
      <w:r>
        <w:separator/>
      </w:r>
    </w:p>
    <w:p w14:paraId="139EBBFE" w14:textId="77777777" w:rsidR="00DE7FBF" w:rsidRDefault="00DE7FBF"/>
  </w:footnote>
  <w:footnote w:type="continuationSeparator" w:id="0">
    <w:p w14:paraId="53BC51F4" w14:textId="77777777" w:rsidR="002A62E7" w:rsidRDefault="002A62E7" w:rsidP="00FC3907">
      <w:r>
        <w:continuationSeparator/>
      </w:r>
    </w:p>
    <w:p w14:paraId="16644C83" w14:textId="77777777" w:rsidR="00DE7FBF" w:rsidRDefault="00DE7FBF"/>
  </w:footnote>
  <w:footnote w:id="1">
    <w:p w14:paraId="5C7974EE" w14:textId="65CBE6A7" w:rsidR="00E10E6E" w:rsidRPr="005C26AC" w:rsidRDefault="00E10E6E" w:rsidP="00E10E6E">
      <w:pPr>
        <w:pStyle w:val="FootnoteText"/>
        <w:rPr>
          <w:highlight w:val="darkGray"/>
        </w:rPr>
      </w:pPr>
      <w:r w:rsidRPr="002317F4">
        <w:rPr>
          <w:rStyle w:val="FootnoteReference"/>
        </w:rPr>
        <w:footnoteRef/>
      </w:r>
      <w:r w:rsidRPr="00A05796">
        <w:t xml:space="preserve"> </w:t>
      </w:r>
      <w:r w:rsidR="001779D2" w:rsidRPr="00DE7FBF">
        <w:t>{</w:t>
      </w:r>
      <w:r w:rsidRPr="00DE7FBF">
        <w:t xml:space="preserve">The district is not required to </w:t>
      </w:r>
      <w:r w:rsidR="00A26176" w:rsidRPr="00DE7FBF">
        <w:t>provide</w:t>
      </w:r>
      <w:r w:rsidRPr="00DE7FBF">
        <w:t xml:space="preserve"> or administer this medication. If the district </w:t>
      </w:r>
      <w:r w:rsidR="0071286B" w:rsidRPr="00DE7FBF">
        <w:t>is going to</w:t>
      </w:r>
      <w:r w:rsidRPr="00DE7FBF">
        <w:t xml:space="preserve"> provid</w:t>
      </w:r>
      <w:r w:rsidR="0071286B" w:rsidRPr="00DE7FBF">
        <w:t>e</w:t>
      </w:r>
      <w:r w:rsidR="008618A3" w:rsidRPr="00DE7FBF">
        <w:t xml:space="preserve"> for,</w:t>
      </w:r>
      <w:r w:rsidRPr="00DE7FBF">
        <w:t xml:space="preserve"> and administer this medication</w:t>
      </w:r>
      <w:r w:rsidR="008618A3" w:rsidRPr="00DE7FBF">
        <w:t>,</w:t>
      </w:r>
      <w:r w:rsidRPr="00DE7FBF">
        <w:t xml:space="preserve"> this </w:t>
      </w:r>
      <w:r w:rsidR="00A26176" w:rsidRPr="00DE7FBF">
        <w:t xml:space="preserve">policy </w:t>
      </w:r>
      <w:r w:rsidRPr="00DE7FBF">
        <w:t>language</w:t>
      </w:r>
      <w:r w:rsidR="00A26176" w:rsidRPr="00DE7FBF">
        <w:t xml:space="preserve"> </w:t>
      </w:r>
      <w:r w:rsidRPr="00DE7FBF">
        <w:t xml:space="preserve">is required. If the district does not </w:t>
      </w:r>
      <w:r w:rsidR="0071286B" w:rsidRPr="00DE7FBF">
        <w:t>intend</w:t>
      </w:r>
      <w:r w:rsidRPr="00DE7FBF">
        <w:t xml:space="preserve"> to </w:t>
      </w:r>
      <w:r w:rsidR="00A52EBC" w:rsidRPr="00DE7FBF">
        <w:t>provide</w:t>
      </w:r>
      <w:r w:rsidRPr="00DE7FBF">
        <w:t xml:space="preserve"> or administer this medication</w:t>
      </w:r>
      <w:r w:rsidR="00A52EBC" w:rsidRPr="00DE7FBF">
        <w:t>,</w:t>
      </w:r>
      <w:r w:rsidRPr="00DE7FBF">
        <w:t xml:space="preserve"> </w:t>
      </w:r>
      <w:r w:rsidR="0071286B" w:rsidRPr="00DE7FBF">
        <w:t>there is no requirement to include</w:t>
      </w:r>
      <w:r w:rsidRPr="00DE7FBF">
        <w:t xml:space="preserve"> this language</w:t>
      </w:r>
      <w:r w:rsidR="00A26176" w:rsidRPr="00DE7FBF">
        <w:t xml:space="preserve"> in this policy</w:t>
      </w:r>
      <w:r w:rsidRPr="00DE7FBF">
        <w:t>.</w:t>
      </w:r>
      <w:r w:rsidR="001779D2" w:rsidRPr="00DE7FBF">
        <w:t>}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C48F5" w14:textId="77777777" w:rsidR="00D326F5" w:rsidRPr="00890F0C" w:rsidRDefault="00D326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ADF7" w14:textId="1B48F55F" w:rsidR="00D326F5" w:rsidRDefault="00D326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6F22F" w14:textId="77777777" w:rsidR="00D326F5" w:rsidRDefault="00D326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1941252258">
    <w:abstractNumId w:val="7"/>
  </w:num>
  <w:num w:numId="2" w16cid:durableId="922953455">
    <w:abstractNumId w:val="4"/>
  </w:num>
  <w:num w:numId="3" w16cid:durableId="443573687">
    <w:abstractNumId w:val="4"/>
  </w:num>
  <w:num w:numId="4" w16cid:durableId="1345864691">
    <w:abstractNumId w:val="3"/>
  </w:num>
  <w:num w:numId="5" w16cid:durableId="103114999">
    <w:abstractNumId w:val="3"/>
  </w:num>
  <w:num w:numId="6" w16cid:durableId="1981495780">
    <w:abstractNumId w:val="2"/>
  </w:num>
  <w:num w:numId="7" w16cid:durableId="394357479">
    <w:abstractNumId w:val="2"/>
  </w:num>
  <w:num w:numId="8" w16cid:durableId="1340353976">
    <w:abstractNumId w:val="1"/>
  </w:num>
  <w:num w:numId="9" w16cid:durableId="308441235">
    <w:abstractNumId w:val="1"/>
  </w:num>
  <w:num w:numId="10" w16cid:durableId="309989781">
    <w:abstractNumId w:val="0"/>
  </w:num>
  <w:num w:numId="11" w16cid:durableId="1015771781">
    <w:abstractNumId w:val="0"/>
  </w:num>
  <w:num w:numId="12" w16cid:durableId="201946570">
    <w:abstractNumId w:val="6"/>
  </w:num>
  <w:num w:numId="13" w16cid:durableId="579944132">
    <w:abstractNumId w:val="9"/>
  </w:num>
  <w:num w:numId="14" w16cid:durableId="1825048431">
    <w:abstractNumId w:val="8"/>
  </w:num>
  <w:num w:numId="15" w16cid:durableId="1040009605">
    <w:abstractNumId w:val="5"/>
  </w:num>
  <w:num w:numId="16" w16cid:durableId="6134399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slie Fisher">
    <w15:presenceInfo w15:providerId="AD" w15:userId="S::ldfishe@osba.org::cce7fa09-8388-463e-b5bc-bc38f5c847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formatting="0"/>
  <w:doNotTrackFormatting/>
  <w:defaultTabStop w:val="720"/>
  <w:clickAndTypeStyle w:val="PolicyTitleBox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049C2"/>
    <w:rsid w:val="000143A2"/>
    <w:rsid w:val="00017254"/>
    <w:rsid w:val="00020D63"/>
    <w:rsid w:val="0002169D"/>
    <w:rsid w:val="00023AF6"/>
    <w:rsid w:val="00026726"/>
    <w:rsid w:val="0003226B"/>
    <w:rsid w:val="000351B5"/>
    <w:rsid w:val="000376CE"/>
    <w:rsid w:val="00044B0F"/>
    <w:rsid w:val="000511CD"/>
    <w:rsid w:val="000529B5"/>
    <w:rsid w:val="00052BE8"/>
    <w:rsid w:val="00053FD9"/>
    <w:rsid w:val="000577C7"/>
    <w:rsid w:val="000617BB"/>
    <w:rsid w:val="00061FA6"/>
    <w:rsid w:val="00065075"/>
    <w:rsid w:val="00066BD3"/>
    <w:rsid w:val="000700A6"/>
    <w:rsid w:val="0007087A"/>
    <w:rsid w:val="00074380"/>
    <w:rsid w:val="000819ED"/>
    <w:rsid w:val="00083481"/>
    <w:rsid w:val="0009153C"/>
    <w:rsid w:val="00091C0A"/>
    <w:rsid w:val="00093AF4"/>
    <w:rsid w:val="00093EC6"/>
    <w:rsid w:val="000945D7"/>
    <w:rsid w:val="00095F9B"/>
    <w:rsid w:val="00096B9C"/>
    <w:rsid w:val="000A132A"/>
    <w:rsid w:val="000A2EC0"/>
    <w:rsid w:val="000A2FE8"/>
    <w:rsid w:val="000A6A9E"/>
    <w:rsid w:val="000B0262"/>
    <w:rsid w:val="000B092A"/>
    <w:rsid w:val="000B75D8"/>
    <w:rsid w:val="000C3443"/>
    <w:rsid w:val="000D01A4"/>
    <w:rsid w:val="000D139E"/>
    <w:rsid w:val="000D522B"/>
    <w:rsid w:val="000D5656"/>
    <w:rsid w:val="000E2A9E"/>
    <w:rsid w:val="000F261A"/>
    <w:rsid w:val="000F30CA"/>
    <w:rsid w:val="000F6262"/>
    <w:rsid w:val="000F653D"/>
    <w:rsid w:val="000F710F"/>
    <w:rsid w:val="000F7910"/>
    <w:rsid w:val="00110CA3"/>
    <w:rsid w:val="00123136"/>
    <w:rsid w:val="00125D27"/>
    <w:rsid w:val="00125E1F"/>
    <w:rsid w:val="00137065"/>
    <w:rsid w:val="00142C59"/>
    <w:rsid w:val="001479B1"/>
    <w:rsid w:val="001508A1"/>
    <w:rsid w:val="00150D43"/>
    <w:rsid w:val="00151EC6"/>
    <w:rsid w:val="0015246B"/>
    <w:rsid w:val="00156EA7"/>
    <w:rsid w:val="00161103"/>
    <w:rsid w:val="00171164"/>
    <w:rsid w:val="001779D2"/>
    <w:rsid w:val="0018025F"/>
    <w:rsid w:val="001962E1"/>
    <w:rsid w:val="001B1B15"/>
    <w:rsid w:val="001C1D43"/>
    <w:rsid w:val="001C3978"/>
    <w:rsid w:val="001C5C15"/>
    <w:rsid w:val="001D33BB"/>
    <w:rsid w:val="001D79DE"/>
    <w:rsid w:val="001E1260"/>
    <w:rsid w:val="001E1897"/>
    <w:rsid w:val="001E3406"/>
    <w:rsid w:val="001E65A9"/>
    <w:rsid w:val="001E7AE7"/>
    <w:rsid w:val="001F4D2D"/>
    <w:rsid w:val="00203C65"/>
    <w:rsid w:val="00204A57"/>
    <w:rsid w:val="0021369D"/>
    <w:rsid w:val="00217190"/>
    <w:rsid w:val="00220DE1"/>
    <w:rsid w:val="00224022"/>
    <w:rsid w:val="002317F4"/>
    <w:rsid w:val="002338BA"/>
    <w:rsid w:val="00233A26"/>
    <w:rsid w:val="002349C8"/>
    <w:rsid w:val="00237853"/>
    <w:rsid w:val="00237BF3"/>
    <w:rsid w:val="00240E39"/>
    <w:rsid w:val="00246025"/>
    <w:rsid w:val="002534EC"/>
    <w:rsid w:val="00262C35"/>
    <w:rsid w:val="00273475"/>
    <w:rsid w:val="00275F00"/>
    <w:rsid w:val="00276202"/>
    <w:rsid w:val="0028031C"/>
    <w:rsid w:val="00280B93"/>
    <w:rsid w:val="002821D2"/>
    <w:rsid w:val="00284A5E"/>
    <w:rsid w:val="00286D2D"/>
    <w:rsid w:val="00294DD0"/>
    <w:rsid w:val="002951E6"/>
    <w:rsid w:val="002A344C"/>
    <w:rsid w:val="002A62E7"/>
    <w:rsid w:val="002A6826"/>
    <w:rsid w:val="002A7657"/>
    <w:rsid w:val="002B09AE"/>
    <w:rsid w:val="002B5509"/>
    <w:rsid w:val="002C163B"/>
    <w:rsid w:val="002C1EA7"/>
    <w:rsid w:val="002C77C7"/>
    <w:rsid w:val="002F0099"/>
    <w:rsid w:val="002F4D33"/>
    <w:rsid w:val="002F7C67"/>
    <w:rsid w:val="00305489"/>
    <w:rsid w:val="00306B03"/>
    <w:rsid w:val="00311B2D"/>
    <w:rsid w:val="00314421"/>
    <w:rsid w:val="003207B1"/>
    <w:rsid w:val="003233D7"/>
    <w:rsid w:val="003234E0"/>
    <w:rsid w:val="00330E64"/>
    <w:rsid w:val="003331C4"/>
    <w:rsid w:val="00342FF6"/>
    <w:rsid w:val="00346329"/>
    <w:rsid w:val="00353D6D"/>
    <w:rsid w:val="00354BAF"/>
    <w:rsid w:val="00355C5E"/>
    <w:rsid w:val="00362785"/>
    <w:rsid w:val="00363573"/>
    <w:rsid w:val="00363AE7"/>
    <w:rsid w:val="00367B06"/>
    <w:rsid w:val="00370046"/>
    <w:rsid w:val="003804C0"/>
    <w:rsid w:val="0038367C"/>
    <w:rsid w:val="00385E10"/>
    <w:rsid w:val="003875CB"/>
    <w:rsid w:val="003915B0"/>
    <w:rsid w:val="00394734"/>
    <w:rsid w:val="0039561E"/>
    <w:rsid w:val="003A093B"/>
    <w:rsid w:val="003A6EB0"/>
    <w:rsid w:val="003A764E"/>
    <w:rsid w:val="003B041C"/>
    <w:rsid w:val="003B3329"/>
    <w:rsid w:val="003B6045"/>
    <w:rsid w:val="003D589A"/>
    <w:rsid w:val="003E1741"/>
    <w:rsid w:val="003E37D6"/>
    <w:rsid w:val="003E540D"/>
    <w:rsid w:val="003E63E7"/>
    <w:rsid w:val="003E6E0C"/>
    <w:rsid w:val="003F1DEC"/>
    <w:rsid w:val="003F6C47"/>
    <w:rsid w:val="003F7B66"/>
    <w:rsid w:val="00406EA3"/>
    <w:rsid w:val="00415660"/>
    <w:rsid w:val="00415A69"/>
    <w:rsid w:val="00416AB1"/>
    <w:rsid w:val="004278EF"/>
    <w:rsid w:val="0043135C"/>
    <w:rsid w:val="004347FA"/>
    <w:rsid w:val="00440997"/>
    <w:rsid w:val="00443C38"/>
    <w:rsid w:val="00453EF5"/>
    <w:rsid w:val="00455739"/>
    <w:rsid w:val="00456577"/>
    <w:rsid w:val="00460628"/>
    <w:rsid w:val="00464348"/>
    <w:rsid w:val="004701FA"/>
    <w:rsid w:val="00472B26"/>
    <w:rsid w:val="00475094"/>
    <w:rsid w:val="00484B66"/>
    <w:rsid w:val="004852C8"/>
    <w:rsid w:val="00487356"/>
    <w:rsid w:val="0049017D"/>
    <w:rsid w:val="00490249"/>
    <w:rsid w:val="00490A75"/>
    <w:rsid w:val="0049277F"/>
    <w:rsid w:val="00494174"/>
    <w:rsid w:val="004A0B9B"/>
    <w:rsid w:val="004A2A86"/>
    <w:rsid w:val="004A3384"/>
    <w:rsid w:val="004A4171"/>
    <w:rsid w:val="004A757C"/>
    <w:rsid w:val="004A7607"/>
    <w:rsid w:val="004B47F6"/>
    <w:rsid w:val="004B51D4"/>
    <w:rsid w:val="004B5937"/>
    <w:rsid w:val="004B7378"/>
    <w:rsid w:val="004C1EE4"/>
    <w:rsid w:val="004C2F7D"/>
    <w:rsid w:val="004C3892"/>
    <w:rsid w:val="004C3EED"/>
    <w:rsid w:val="004D2D49"/>
    <w:rsid w:val="004D405E"/>
    <w:rsid w:val="004D47EA"/>
    <w:rsid w:val="004E058C"/>
    <w:rsid w:val="004E1054"/>
    <w:rsid w:val="004E3582"/>
    <w:rsid w:val="004F29A7"/>
    <w:rsid w:val="004F310C"/>
    <w:rsid w:val="004F53EB"/>
    <w:rsid w:val="004F792E"/>
    <w:rsid w:val="005130E3"/>
    <w:rsid w:val="0051750D"/>
    <w:rsid w:val="005206A3"/>
    <w:rsid w:val="00524F11"/>
    <w:rsid w:val="005342BD"/>
    <w:rsid w:val="00536354"/>
    <w:rsid w:val="00537FD6"/>
    <w:rsid w:val="00543474"/>
    <w:rsid w:val="00552966"/>
    <w:rsid w:val="00557E6B"/>
    <w:rsid w:val="0056065E"/>
    <w:rsid w:val="00564099"/>
    <w:rsid w:val="0056582A"/>
    <w:rsid w:val="00573A5C"/>
    <w:rsid w:val="005808F6"/>
    <w:rsid w:val="00581601"/>
    <w:rsid w:val="00594A75"/>
    <w:rsid w:val="005A0A48"/>
    <w:rsid w:val="005A17FA"/>
    <w:rsid w:val="005A300D"/>
    <w:rsid w:val="005A4B92"/>
    <w:rsid w:val="005A4EEB"/>
    <w:rsid w:val="005A60C9"/>
    <w:rsid w:val="005A639F"/>
    <w:rsid w:val="005A6BFA"/>
    <w:rsid w:val="005C1564"/>
    <w:rsid w:val="005C26AC"/>
    <w:rsid w:val="005C49ED"/>
    <w:rsid w:val="005D1854"/>
    <w:rsid w:val="005D6CDA"/>
    <w:rsid w:val="005D74EC"/>
    <w:rsid w:val="005E06B3"/>
    <w:rsid w:val="005E3F0A"/>
    <w:rsid w:val="005F3316"/>
    <w:rsid w:val="005F77B7"/>
    <w:rsid w:val="0060463A"/>
    <w:rsid w:val="00607210"/>
    <w:rsid w:val="00615789"/>
    <w:rsid w:val="0061672C"/>
    <w:rsid w:val="00616C5C"/>
    <w:rsid w:val="00620A00"/>
    <w:rsid w:val="00621D2B"/>
    <w:rsid w:val="00623B30"/>
    <w:rsid w:val="0062603D"/>
    <w:rsid w:val="006261FC"/>
    <w:rsid w:val="0063418F"/>
    <w:rsid w:val="00634B0E"/>
    <w:rsid w:val="006350EF"/>
    <w:rsid w:val="00635291"/>
    <w:rsid w:val="006410EF"/>
    <w:rsid w:val="00643C16"/>
    <w:rsid w:val="00645006"/>
    <w:rsid w:val="0065788A"/>
    <w:rsid w:val="00660AC5"/>
    <w:rsid w:val="00662E7C"/>
    <w:rsid w:val="00663968"/>
    <w:rsid w:val="006705C2"/>
    <w:rsid w:val="006728D3"/>
    <w:rsid w:val="00672FF2"/>
    <w:rsid w:val="00684386"/>
    <w:rsid w:val="00685AAF"/>
    <w:rsid w:val="00695030"/>
    <w:rsid w:val="00695431"/>
    <w:rsid w:val="0069687A"/>
    <w:rsid w:val="006A0245"/>
    <w:rsid w:val="006A53D7"/>
    <w:rsid w:val="006B07AD"/>
    <w:rsid w:val="006B088B"/>
    <w:rsid w:val="006C25AC"/>
    <w:rsid w:val="006D1570"/>
    <w:rsid w:val="006E544D"/>
    <w:rsid w:val="006E5941"/>
    <w:rsid w:val="006E71CD"/>
    <w:rsid w:val="00700E92"/>
    <w:rsid w:val="00702163"/>
    <w:rsid w:val="007024DD"/>
    <w:rsid w:val="0071286B"/>
    <w:rsid w:val="007175CB"/>
    <w:rsid w:val="0073390E"/>
    <w:rsid w:val="00734CF6"/>
    <w:rsid w:val="00735571"/>
    <w:rsid w:val="00735A99"/>
    <w:rsid w:val="00735C17"/>
    <w:rsid w:val="00737933"/>
    <w:rsid w:val="007405D2"/>
    <w:rsid w:val="007443E2"/>
    <w:rsid w:val="007519A6"/>
    <w:rsid w:val="00752593"/>
    <w:rsid w:val="00752B2D"/>
    <w:rsid w:val="00754B98"/>
    <w:rsid w:val="00754DC2"/>
    <w:rsid w:val="00763A99"/>
    <w:rsid w:val="007824D4"/>
    <w:rsid w:val="00782930"/>
    <w:rsid w:val="00784DE2"/>
    <w:rsid w:val="007861A4"/>
    <w:rsid w:val="00786B99"/>
    <w:rsid w:val="007A0797"/>
    <w:rsid w:val="007A0E9B"/>
    <w:rsid w:val="007A3694"/>
    <w:rsid w:val="007A7C4A"/>
    <w:rsid w:val="007A7F92"/>
    <w:rsid w:val="007B07D0"/>
    <w:rsid w:val="007B228A"/>
    <w:rsid w:val="007B384B"/>
    <w:rsid w:val="007C373D"/>
    <w:rsid w:val="007D02D3"/>
    <w:rsid w:val="007D51D0"/>
    <w:rsid w:val="007E3300"/>
    <w:rsid w:val="007E3EE3"/>
    <w:rsid w:val="007E4701"/>
    <w:rsid w:val="007E5583"/>
    <w:rsid w:val="007E74BB"/>
    <w:rsid w:val="007F0455"/>
    <w:rsid w:val="007F04A8"/>
    <w:rsid w:val="007F08F6"/>
    <w:rsid w:val="007F1526"/>
    <w:rsid w:val="007F26A3"/>
    <w:rsid w:val="007F5A1C"/>
    <w:rsid w:val="00802ED8"/>
    <w:rsid w:val="008073B2"/>
    <w:rsid w:val="00811F76"/>
    <w:rsid w:val="0081346E"/>
    <w:rsid w:val="0081439C"/>
    <w:rsid w:val="008148A6"/>
    <w:rsid w:val="008152CF"/>
    <w:rsid w:val="0082391A"/>
    <w:rsid w:val="00824B84"/>
    <w:rsid w:val="00826839"/>
    <w:rsid w:val="00830ED8"/>
    <w:rsid w:val="00835AD6"/>
    <w:rsid w:val="00844CD8"/>
    <w:rsid w:val="00850A44"/>
    <w:rsid w:val="00850E91"/>
    <w:rsid w:val="00855189"/>
    <w:rsid w:val="0085679F"/>
    <w:rsid w:val="008618A3"/>
    <w:rsid w:val="00862D67"/>
    <w:rsid w:val="0086522C"/>
    <w:rsid w:val="00870BED"/>
    <w:rsid w:val="00882C0D"/>
    <w:rsid w:val="00890313"/>
    <w:rsid w:val="00890F0C"/>
    <w:rsid w:val="008949D4"/>
    <w:rsid w:val="00894CDF"/>
    <w:rsid w:val="008A0F0E"/>
    <w:rsid w:val="008A156E"/>
    <w:rsid w:val="008A2D8F"/>
    <w:rsid w:val="008A31CB"/>
    <w:rsid w:val="008A3BAF"/>
    <w:rsid w:val="008B0925"/>
    <w:rsid w:val="008B6FAC"/>
    <w:rsid w:val="008B730B"/>
    <w:rsid w:val="008C09B6"/>
    <w:rsid w:val="008C1918"/>
    <w:rsid w:val="008C2F1F"/>
    <w:rsid w:val="008C38C6"/>
    <w:rsid w:val="008C3FF8"/>
    <w:rsid w:val="008C79FF"/>
    <w:rsid w:val="008D15CC"/>
    <w:rsid w:val="008D4648"/>
    <w:rsid w:val="008D663E"/>
    <w:rsid w:val="008D743F"/>
    <w:rsid w:val="008E1CAE"/>
    <w:rsid w:val="008E66E7"/>
    <w:rsid w:val="008F4D57"/>
    <w:rsid w:val="00902190"/>
    <w:rsid w:val="00907FA5"/>
    <w:rsid w:val="00911FEB"/>
    <w:rsid w:val="00912BAC"/>
    <w:rsid w:val="0091304F"/>
    <w:rsid w:val="00915F3D"/>
    <w:rsid w:val="00923DFB"/>
    <w:rsid w:val="0092452D"/>
    <w:rsid w:val="00924767"/>
    <w:rsid w:val="009317A1"/>
    <w:rsid w:val="00940E79"/>
    <w:rsid w:val="00942AC2"/>
    <w:rsid w:val="00944101"/>
    <w:rsid w:val="0095034C"/>
    <w:rsid w:val="009510E8"/>
    <w:rsid w:val="009510FB"/>
    <w:rsid w:val="00951798"/>
    <w:rsid w:val="00951F21"/>
    <w:rsid w:val="009551DA"/>
    <w:rsid w:val="00960FE5"/>
    <w:rsid w:val="00963266"/>
    <w:rsid w:val="00963650"/>
    <w:rsid w:val="00967B4B"/>
    <w:rsid w:val="00972985"/>
    <w:rsid w:val="00976D56"/>
    <w:rsid w:val="00976F42"/>
    <w:rsid w:val="00977D62"/>
    <w:rsid w:val="009816CA"/>
    <w:rsid w:val="00982B4E"/>
    <w:rsid w:val="0098470B"/>
    <w:rsid w:val="00984FF6"/>
    <w:rsid w:val="009854C4"/>
    <w:rsid w:val="00985A9A"/>
    <w:rsid w:val="009A42F6"/>
    <w:rsid w:val="009A525D"/>
    <w:rsid w:val="009B1678"/>
    <w:rsid w:val="009B1BB5"/>
    <w:rsid w:val="009B461F"/>
    <w:rsid w:val="009B6F79"/>
    <w:rsid w:val="009C4D2A"/>
    <w:rsid w:val="009C5A9D"/>
    <w:rsid w:val="009D16E1"/>
    <w:rsid w:val="009D427B"/>
    <w:rsid w:val="009D580D"/>
    <w:rsid w:val="009D6C26"/>
    <w:rsid w:val="009D70DB"/>
    <w:rsid w:val="009E4F1C"/>
    <w:rsid w:val="009F2011"/>
    <w:rsid w:val="009F24C0"/>
    <w:rsid w:val="009F4F41"/>
    <w:rsid w:val="009F694C"/>
    <w:rsid w:val="009F7274"/>
    <w:rsid w:val="00A05796"/>
    <w:rsid w:val="00A15392"/>
    <w:rsid w:val="00A165E5"/>
    <w:rsid w:val="00A17287"/>
    <w:rsid w:val="00A20986"/>
    <w:rsid w:val="00A26176"/>
    <w:rsid w:val="00A268EF"/>
    <w:rsid w:val="00A3120D"/>
    <w:rsid w:val="00A312B5"/>
    <w:rsid w:val="00A40A19"/>
    <w:rsid w:val="00A52EBC"/>
    <w:rsid w:val="00A61DAA"/>
    <w:rsid w:val="00A7204A"/>
    <w:rsid w:val="00A85109"/>
    <w:rsid w:val="00A94973"/>
    <w:rsid w:val="00A967F8"/>
    <w:rsid w:val="00AA658A"/>
    <w:rsid w:val="00AB4362"/>
    <w:rsid w:val="00AC3EDD"/>
    <w:rsid w:val="00AC5141"/>
    <w:rsid w:val="00AC6972"/>
    <w:rsid w:val="00AD4D13"/>
    <w:rsid w:val="00AE02EA"/>
    <w:rsid w:val="00AE1154"/>
    <w:rsid w:val="00AE2E46"/>
    <w:rsid w:val="00AE544C"/>
    <w:rsid w:val="00AE63E5"/>
    <w:rsid w:val="00AF3E4D"/>
    <w:rsid w:val="00AF6F27"/>
    <w:rsid w:val="00B01ACE"/>
    <w:rsid w:val="00B04433"/>
    <w:rsid w:val="00B078F5"/>
    <w:rsid w:val="00B1127D"/>
    <w:rsid w:val="00B11A9B"/>
    <w:rsid w:val="00B1387E"/>
    <w:rsid w:val="00B231BD"/>
    <w:rsid w:val="00B239E5"/>
    <w:rsid w:val="00B24730"/>
    <w:rsid w:val="00B24778"/>
    <w:rsid w:val="00B25506"/>
    <w:rsid w:val="00B3442C"/>
    <w:rsid w:val="00B36427"/>
    <w:rsid w:val="00B4113F"/>
    <w:rsid w:val="00B426B8"/>
    <w:rsid w:val="00B44352"/>
    <w:rsid w:val="00B457B4"/>
    <w:rsid w:val="00B521D4"/>
    <w:rsid w:val="00B61D6A"/>
    <w:rsid w:val="00B637AA"/>
    <w:rsid w:val="00B659D3"/>
    <w:rsid w:val="00B70CD3"/>
    <w:rsid w:val="00B76A55"/>
    <w:rsid w:val="00B80EFD"/>
    <w:rsid w:val="00B84E58"/>
    <w:rsid w:val="00B85D07"/>
    <w:rsid w:val="00B93330"/>
    <w:rsid w:val="00B94A90"/>
    <w:rsid w:val="00BA02CC"/>
    <w:rsid w:val="00BA54B2"/>
    <w:rsid w:val="00BB2371"/>
    <w:rsid w:val="00BC4295"/>
    <w:rsid w:val="00BC6D2F"/>
    <w:rsid w:val="00BD0D1E"/>
    <w:rsid w:val="00BD65DF"/>
    <w:rsid w:val="00BE25F1"/>
    <w:rsid w:val="00BE3598"/>
    <w:rsid w:val="00BE44C8"/>
    <w:rsid w:val="00BE450C"/>
    <w:rsid w:val="00BE5ECB"/>
    <w:rsid w:val="00BF1386"/>
    <w:rsid w:val="00BF1A79"/>
    <w:rsid w:val="00BF55AA"/>
    <w:rsid w:val="00C04F63"/>
    <w:rsid w:val="00C11193"/>
    <w:rsid w:val="00C14547"/>
    <w:rsid w:val="00C21664"/>
    <w:rsid w:val="00C22E1A"/>
    <w:rsid w:val="00C25368"/>
    <w:rsid w:val="00C26E4C"/>
    <w:rsid w:val="00C273CD"/>
    <w:rsid w:val="00C33AB4"/>
    <w:rsid w:val="00C42489"/>
    <w:rsid w:val="00C430FD"/>
    <w:rsid w:val="00C518F6"/>
    <w:rsid w:val="00C530B3"/>
    <w:rsid w:val="00C67C28"/>
    <w:rsid w:val="00C71516"/>
    <w:rsid w:val="00C82AB8"/>
    <w:rsid w:val="00C86353"/>
    <w:rsid w:val="00CA3FEC"/>
    <w:rsid w:val="00CA5353"/>
    <w:rsid w:val="00CB18D4"/>
    <w:rsid w:val="00CB2661"/>
    <w:rsid w:val="00CB5D00"/>
    <w:rsid w:val="00CC04D7"/>
    <w:rsid w:val="00CC11B1"/>
    <w:rsid w:val="00CC2690"/>
    <w:rsid w:val="00CC4FE4"/>
    <w:rsid w:val="00CC7D46"/>
    <w:rsid w:val="00CD1AD6"/>
    <w:rsid w:val="00CE3549"/>
    <w:rsid w:val="00CE482D"/>
    <w:rsid w:val="00CF2DA0"/>
    <w:rsid w:val="00CF5C91"/>
    <w:rsid w:val="00CF6EF5"/>
    <w:rsid w:val="00D008BA"/>
    <w:rsid w:val="00D01C38"/>
    <w:rsid w:val="00D04793"/>
    <w:rsid w:val="00D326F5"/>
    <w:rsid w:val="00D33F63"/>
    <w:rsid w:val="00D37878"/>
    <w:rsid w:val="00D4007C"/>
    <w:rsid w:val="00D40588"/>
    <w:rsid w:val="00D4493C"/>
    <w:rsid w:val="00D50D2C"/>
    <w:rsid w:val="00D55ABF"/>
    <w:rsid w:val="00D602B2"/>
    <w:rsid w:val="00D65180"/>
    <w:rsid w:val="00D6598F"/>
    <w:rsid w:val="00D65E3F"/>
    <w:rsid w:val="00D7233F"/>
    <w:rsid w:val="00D7490B"/>
    <w:rsid w:val="00D82C4F"/>
    <w:rsid w:val="00D83385"/>
    <w:rsid w:val="00D83CBE"/>
    <w:rsid w:val="00D85D37"/>
    <w:rsid w:val="00D87B51"/>
    <w:rsid w:val="00DB186D"/>
    <w:rsid w:val="00DB758D"/>
    <w:rsid w:val="00DC3D06"/>
    <w:rsid w:val="00DC4682"/>
    <w:rsid w:val="00DC5D7B"/>
    <w:rsid w:val="00DD47A7"/>
    <w:rsid w:val="00DE0C18"/>
    <w:rsid w:val="00DE33A7"/>
    <w:rsid w:val="00DE7FBF"/>
    <w:rsid w:val="00DF0AE6"/>
    <w:rsid w:val="00DF464B"/>
    <w:rsid w:val="00E009DD"/>
    <w:rsid w:val="00E01DAF"/>
    <w:rsid w:val="00E0420B"/>
    <w:rsid w:val="00E07338"/>
    <w:rsid w:val="00E10E6E"/>
    <w:rsid w:val="00E15865"/>
    <w:rsid w:val="00E177B5"/>
    <w:rsid w:val="00E235BA"/>
    <w:rsid w:val="00E32D77"/>
    <w:rsid w:val="00E34F37"/>
    <w:rsid w:val="00E37FF0"/>
    <w:rsid w:val="00E424C2"/>
    <w:rsid w:val="00E42BC9"/>
    <w:rsid w:val="00E45AC8"/>
    <w:rsid w:val="00E46B09"/>
    <w:rsid w:val="00E56759"/>
    <w:rsid w:val="00E60543"/>
    <w:rsid w:val="00E614A1"/>
    <w:rsid w:val="00E67AB7"/>
    <w:rsid w:val="00E70BB8"/>
    <w:rsid w:val="00E71A63"/>
    <w:rsid w:val="00E727A4"/>
    <w:rsid w:val="00E805CC"/>
    <w:rsid w:val="00E81F69"/>
    <w:rsid w:val="00E908E7"/>
    <w:rsid w:val="00E9130E"/>
    <w:rsid w:val="00E923C7"/>
    <w:rsid w:val="00E962F9"/>
    <w:rsid w:val="00E97183"/>
    <w:rsid w:val="00EA039B"/>
    <w:rsid w:val="00EA05AE"/>
    <w:rsid w:val="00EA06DD"/>
    <w:rsid w:val="00EA3062"/>
    <w:rsid w:val="00EA50EB"/>
    <w:rsid w:val="00EB426F"/>
    <w:rsid w:val="00EB6D3D"/>
    <w:rsid w:val="00EC2803"/>
    <w:rsid w:val="00EC519B"/>
    <w:rsid w:val="00ED1774"/>
    <w:rsid w:val="00EE49D0"/>
    <w:rsid w:val="00EE78AF"/>
    <w:rsid w:val="00EF0CDC"/>
    <w:rsid w:val="00EF147B"/>
    <w:rsid w:val="00EF2105"/>
    <w:rsid w:val="00EF573E"/>
    <w:rsid w:val="00EF5910"/>
    <w:rsid w:val="00EF67A0"/>
    <w:rsid w:val="00F019B2"/>
    <w:rsid w:val="00F043A8"/>
    <w:rsid w:val="00F13AED"/>
    <w:rsid w:val="00F166D4"/>
    <w:rsid w:val="00F16CA1"/>
    <w:rsid w:val="00F26309"/>
    <w:rsid w:val="00F26548"/>
    <w:rsid w:val="00F276FB"/>
    <w:rsid w:val="00F439EE"/>
    <w:rsid w:val="00F44EF9"/>
    <w:rsid w:val="00F45027"/>
    <w:rsid w:val="00F45D0D"/>
    <w:rsid w:val="00F4636C"/>
    <w:rsid w:val="00F603DB"/>
    <w:rsid w:val="00F60CB9"/>
    <w:rsid w:val="00F66FDA"/>
    <w:rsid w:val="00F704CA"/>
    <w:rsid w:val="00F747CF"/>
    <w:rsid w:val="00F76C47"/>
    <w:rsid w:val="00F774CC"/>
    <w:rsid w:val="00F80E45"/>
    <w:rsid w:val="00F91523"/>
    <w:rsid w:val="00F91582"/>
    <w:rsid w:val="00F937BE"/>
    <w:rsid w:val="00F94BBC"/>
    <w:rsid w:val="00F979DD"/>
    <w:rsid w:val="00FA0014"/>
    <w:rsid w:val="00FA481C"/>
    <w:rsid w:val="00FA6B39"/>
    <w:rsid w:val="00FB3011"/>
    <w:rsid w:val="00FB52F8"/>
    <w:rsid w:val="00FB5637"/>
    <w:rsid w:val="00FC1C79"/>
    <w:rsid w:val="00FC3907"/>
    <w:rsid w:val="00FC4EAE"/>
    <w:rsid w:val="00FD16C8"/>
    <w:rsid w:val="00FD2CB3"/>
    <w:rsid w:val="00FD60A2"/>
    <w:rsid w:val="00FE3F87"/>
    <w:rsid w:val="00FE7626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,"/>
  <w14:docId w14:val="70540A16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2A62E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47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7F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94C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4CD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53FD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B7378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20D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0D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D6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D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D63"/>
    <w:rPr>
      <w:rFonts w:ascii="Times New Roman" w:hAnsi="Times New Roman" w:cs="Times New Roman"/>
      <w:b/>
      <w:bCs/>
      <w:sz w:val="20"/>
      <w:szCs w:val="20"/>
    </w:rPr>
  </w:style>
  <w:style w:type="paragraph" w:customStyle="1" w:styleId="WatermarkProposed">
    <w:name w:val="_WatermarkProposed"/>
    <w:basedOn w:val="Normal"/>
    <w:rsid w:val="004F792E"/>
    <w:rPr>
      <w:rFonts w:ascii="Arial Black" w:hAnsi="Arial Black" w:cstheme="minorBidi"/>
      <w:b/>
      <w:color w:val="969696"/>
      <w:spacing w:val="60"/>
      <w:sz w:val="10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policy.osba.org/orsredir.asp?ors=oar-581" TargetMode="External"/><Relationship Id="rId3" Type="http://schemas.openxmlformats.org/officeDocument/2006/relationships/styles" Target="styles.xml"/><Relationship Id="rId21" Type="http://schemas.openxmlformats.org/officeDocument/2006/relationships/hyperlink" Target="http://policy.osba.org/orsredir.asp?ors=oar-851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policy.osba.org/orsredir.asp?ors=oar-33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ar-166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433" TargetMode="External"/><Relationship Id="rId23" Type="http://schemas.microsoft.com/office/2011/relationships/people" Target="people.xml"/><Relationship Id="rId10" Type="http://schemas.openxmlformats.org/officeDocument/2006/relationships/footer" Target="footer1.xml"/><Relationship Id="rId19" Type="http://schemas.openxmlformats.org/officeDocument/2006/relationships/hyperlink" Target="http://policy.osba.org/orsredir.asp?ors=oar-581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olicy.osba.org/orsredir.asp?ors=ors-33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400DC-B35E-4B1B-BB8A-0FFE9AA5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739</Words>
  <Characters>4218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JHCD/JHCDA - Medications**/*</vt:lpstr>
    </vt:vector>
  </TitlesOfParts>
  <Company>OSBA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JHCD/JHCDA - Medications**/*</dc:title>
  <dc:subject>SCH Board Policy</dc:subject>
  <dc:creator>Oregon School Boards Association</dc:creator>
  <cp:keywords/>
  <dc:description/>
  <cp:lastModifiedBy>Mooney, Tricia</cp:lastModifiedBy>
  <cp:revision>2</cp:revision>
  <cp:lastPrinted>2019-11-11T20:21:00Z</cp:lastPrinted>
  <dcterms:created xsi:type="dcterms:W3CDTF">2025-03-03T22:35:00Z</dcterms:created>
  <dcterms:modified xsi:type="dcterms:W3CDTF">2025-03-03T22:35:00Z</dcterms:modified>
</cp:coreProperties>
</file>